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C14B5" w:rsidRDefault="0059704C">
      <w:pPr>
        <w:pStyle w:val="Ttulo1"/>
        <w:keepNext w:val="0"/>
        <w:keepLines w:val="0"/>
        <w:spacing w:before="480"/>
        <w:jc w:val="center"/>
        <w:rPr>
          <w:b/>
          <w:color w:val="44546A"/>
          <w:sz w:val="34"/>
          <w:szCs w:val="34"/>
        </w:rPr>
      </w:pPr>
      <w:bookmarkStart w:id="0" w:name="_vamijovdl3gk" w:colFirst="0" w:colLast="0"/>
      <w:bookmarkEnd w:id="0"/>
      <w:r>
        <w:rPr>
          <w:b/>
          <w:color w:val="44546A"/>
          <w:sz w:val="34"/>
          <w:szCs w:val="34"/>
        </w:rPr>
        <w:t>Agenda actividad Educación para la paz y fortalecimiento ciudadano en Buenaventura-Valle del Cauca Colombia</w:t>
      </w:r>
    </w:p>
    <w:p w14:paraId="00000002" w14:textId="77777777" w:rsidR="003C14B5" w:rsidRDefault="0059704C">
      <w:pPr>
        <w:spacing w:before="240" w:after="240"/>
        <w:rPr>
          <w:b/>
          <w:sz w:val="24"/>
          <w:szCs w:val="24"/>
        </w:rPr>
      </w:pPr>
      <w:r>
        <w:rPr>
          <w:b/>
          <w:sz w:val="24"/>
          <w:szCs w:val="24"/>
        </w:rPr>
        <w:t>Delegación:</w:t>
      </w:r>
    </w:p>
    <w:p w14:paraId="00000003" w14:textId="77777777" w:rsidR="003C14B5" w:rsidRDefault="0059704C">
      <w:pPr>
        <w:numPr>
          <w:ilvl w:val="0"/>
          <w:numId w:val="3"/>
        </w:numPr>
        <w:spacing w:before="240"/>
        <w:jc w:val="both"/>
        <w:rPr>
          <w:sz w:val="24"/>
          <w:szCs w:val="24"/>
        </w:rPr>
      </w:pPr>
      <w:commentRangeStart w:id="1"/>
      <w:r>
        <w:rPr>
          <w:sz w:val="24"/>
          <w:szCs w:val="24"/>
        </w:rPr>
        <w:t>María Inés Ruz, Embajadora de Chile en Colombia</w:t>
      </w:r>
    </w:p>
    <w:p w14:paraId="00000004" w14:textId="77777777" w:rsidR="003C14B5" w:rsidRDefault="0059704C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Ana María Restrepo, Fundación para la Educación y Desarrollo.</w:t>
      </w:r>
    </w:p>
    <w:p w14:paraId="00000005" w14:textId="77777777" w:rsidR="003C14B5" w:rsidRDefault="0059704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</w:rPr>
      </w:pPr>
      <w:r>
        <w:rPr>
          <w:sz w:val="24"/>
          <w:szCs w:val="24"/>
        </w:rPr>
        <w:t>Iván Paez, Coordinador Unidad de Virtualización y Desarrollo Instruccional de la Universidad de Chile</w:t>
      </w:r>
    </w:p>
    <w:p w14:paraId="00000006" w14:textId="77777777" w:rsidR="003C14B5" w:rsidRDefault="0059704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</w:rPr>
      </w:pPr>
      <w:r>
        <w:rPr>
          <w:sz w:val="24"/>
          <w:szCs w:val="24"/>
        </w:rPr>
        <w:t>Carla Peñaloza, Coordinadora Diplomado en Educación, Memoria y Derechos Humanos de la Universidad de Chile</w:t>
      </w:r>
    </w:p>
    <w:p w14:paraId="00000007" w14:textId="77777777" w:rsidR="003C14B5" w:rsidRDefault="0059704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</w:rPr>
      </w:pPr>
      <w:r>
        <w:rPr>
          <w:sz w:val="24"/>
          <w:szCs w:val="24"/>
        </w:rPr>
        <w:t>María Antonieta Mendizábal, Investigadora en el Plan Nacional de Búsqueda (PNB)-Chile de la Universidad de Chile.</w:t>
      </w:r>
    </w:p>
    <w:p w14:paraId="00000008" w14:textId="77777777" w:rsidR="003C14B5" w:rsidRDefault="0059704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Valentina Mora, Diplomática-Tercera </w:t>
      </w:r>
      <w:proofErr w:type="gramStart"/>
      <w:r>
        <w:rPr>
          <w:sz w:val="24"/>
          <w:szCs w:val="24"/>
        </w:rPr>
        <w:t>Secretaria</w:t>
      </w:r>
      <w:proofErr w:type="gramEnd"/>
      <w:r>
        <w:rPr>
          <w:sz w:val="24"/>
          <w:szCs w:val="24"/>
        </w:rPr>
        <w:t xml:space="preserve"> Embajada de Chile en Colombia.</w:t>
      </w:r>
    </w:p>
    <w:p w14:paraId="00000009" w14:textId="77777777" w:rsidR="003C14B5" w:rsidRDefault="0059704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Representante del Ministerio de Educación de Colombia. </w:t>
      </w:r>
      <w:commentRangeEnd w:id="1"/>
      <w:r>
        <w:rPr>
          <w:rStyle w:val="Refdecomentario"/>
        </w:rPr>
        <w:commentReference w:id="1"/>
      </w:r>
    </w:p>
    <w:p w14:paraId="0000000A" w14:textId="77777777" w:rsidR="003C14B5" w:rsidRDefault="0059704C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both"/>
        <w:rPr>
          <w:b/>
          <w:sz w:val="24"/>
          <w:szCs w:val="24"/>
          <w:shd w:val="clear" w:color="auto" w:fill="FFF2CC"/>
        </w:rPr>
      </w:pPr>
      <w:r>
        <w:rPr>
          <w:b/>
          <w:sz w:val="24"/>
          <w:szCs w:val="24"/>
          <w:shd w:val="clear" w:color="auto" w:fill="FFF2CC"/>
        </w:rPr>
        <w:t>Reuniones de Trabajo con:</w:t>
      </w:r>
    </w:p>
    <w:p w14:paraId="01CDEDAF" w14:textId="517EB662" w:rsidR="0059704C" w:rsidRDefault="0059704C">
      <w:pPr>
        <w:numPr>
          <w:ilvl w:val="0"/>
          <w:numId w:val="2"/>
        </w:numPr>
        <w:spacing w:before="240"/>
        <w:jc w:val="both"/>
        <w:rPr>
          <w:ins w:id="2" w:author="Olga Lucia Zarate Mantilla" w:date="2025-07-15T14:16:00Z" w16du:dateUtc="2025-07-15T19:16:00Z"/>
          <w:sz w:val="24"/>
          <w:szCs w:val="24"/>
          <w:shd w:val="clear" w:color="auto" w:fill="FFF2CC"/>
        </w:rPr>
      </w:pPr>
      <w:ins w:id="3" w:author="Olga Lucia Zarate Mantilla" w:date="2025-07-15T14:15:00Z" w16du:dateUtc="2025-07-15T19:15:00Z">
        <w:r>
          <w:rPr>
            <w:sz w:val="24"/>
            <w:szCs w:val="24"/>
            <w:shd w:val="clear" w:color="auto" w:fill="FFF2CC"/>
          </w:rPr>
          <w:t>Reunión previa en Bogotá con la Dirección de Ca</w:t>
        </w:r>
      </w:ins>
      <w:ins w:id="4" w:author="Olga Lucia Zarate Mantilla" w:date="2025-07-15T14:16:00Z" w16du:dateUtc="2025-07-15T19:16:00Z">
        <w:r>
          <w:rPr>
            <w:sz w:val="24"/>
            <w:szCs w:val="24"/>
            <w:shd w:val="clear" w:color="auto" w:fill="FFF2CC"/>
          </w:rPr>
          <w:t xml:space="preserve">lidad, (directora, subdirectoras y equipos técnicos) y con personas del </w:t>
        </w:r>
        <w:proofErr w:type="spellStart"/>
        <w:r>
          <w:rPr>
            <w:sz w:val="24"/>
            <w:szCs w:val="24"/>
            <w:shd w:val="clear" w:color="auto" w:fill="FFF2CC"/>
          </w:rPr>
          <w:t>Vicedespacho</w:t>
        </w:r>
        <w:proofErr w:type="spellEnd"/>
        <w:r>
          <w:rPr>
            <w:sz w:val="24"/>
            <w:szCs w:val="24"/>
            <w:shd w:val="clear" w:color="auto" w:fill="FFF2CC"/>
          </w:rPr>
          <w:t xml:space="preserve"> MEN en Bogotá. </w:t>
        </w:r>
      </w:ins>
      <w:ins w:id="5" w:author="Olga Lucia Zarate Mantilla" w:date="2025-07-15T14:18:00Z" w16du:dateUtc="2025-07-15T19:18:00Z">
        <w:r>
          <w:rPr>
            <w:sz w:val="24"/>
            <w:szCs w:val="24"/>
            <w:shd w:val="clear" w:color="auto" w:fill="FFF2CC"/>
          </w:rPr>
          <w:t xml:space="preserve">Contexto de política pública jóvenes en Paz, Educación </w:t>
        </w:r>
        <w:proofErr w:type="gramStart"/>
        <w:r>
          <w:rPr>
            <w:sz w:val="24"/>
            <w:szCs w:val="24"/>
            <w:shd w:val="clear" w:color="auto" w:fill="FFF2CC"/>
          </w:rPr>
          <w:t>CRESE  procesos</w:t>
        </w:r>
        <w:proofErr w:type="gramEnd"/>
        <w:r>
          <w:rPr>
            <w:sz w:val="24"/>
            <w:szCs w:val="24"/>
            <w:shd w:val="clear" w:color="auto" w:fill="FFF2CC"/>
          </w:rPr>
          <w:t xml:space="preserve"> de memoria y ciencias sociales. </w:t>
        </w:r>
      </w:ins>
    </w:p>
    <w:p w14:paraId="0000000B" w14:textId="258887C9" w:rsidR="003C14B5" w:rsidRDefault="0059704C">
      <w:pPr>
        <w:numPr>
          <w:ilvl w:val="0"/>
          <w:numId w:val="2"/>
        </w:numPr>
        <w:spacing w:before="240"/>
        <w:jc w:val="both"/>
        <w:rPr>
          <w:sz w:val="24"/>
          <w:szCs w:val="24"/>
          <w:shd w:val="clear" w:color="auto" w:fill="FFF2CC"/>
        </w:rPr>
      </w:pPr>
      <w:r>
        <w:rPr>
          <w:sz w:val="24"/>
          <w:szCs w:val="24"/>
          <w:shd w:val="clear" w:color="auto" w:fill="FFF2CC"/>
        </w:rPr>
        <w:t>Alcaldía de Buenaventura, Secretaría de Paz y Secretaría de Educación.</w:t>
      </w:r>
    </w:p>
    <w:p w14:paraId="0000000C" w14:textId="77777777" w:rsidR="003C14B5" w:rsidRDefault="005970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  <w:shd w:val="clear" w:color="auto" w:fill="FFF2CC"/>
        </w:rPr>
      </w:pPr>
      <w:commentRangeStart w:id="6"/>
      <w:r>
        <w:rPr>
          <w:sz w:val="24"/>
          <w:szCs w:val="24"/>
          <w:shd w:val="clear" w:color="auto" w:fill="FFF2CC"/>
        </w:rPr>
        <w:t xml:space="preserve">Representantes del Gobierno nacional en el espacio de Conversación </w:t>
      </w:r>
      <w:proofErr w:type="spellStart"/>
      <w:r>
        <w:rPr>
          <w:sz w:val="24"/>
          <w:szCs w:val="24"/>
          <w:shd w:val="clear" w:color="auto" w:fill="FFF2CC"/>
        </w:rPr>
        <w:t>Sociojurídico</w:t>
      </w:r>
      <w:proofErr w:type="spellEnd"/>
      <w:r>
        <w:rPr>
          <w:sz w:val="24"/>
          <w:szCs w:val="24"/>
          <w:shd w:val="clear" w:color="auto" w:fill="FFF2CC"/>
        </w:rPr>
        <w:t xml:space="preserve"> con las Estructuras Armadas Organizadas de Crimen de Alto Impacto de Buenaventura</w:t>
      </w:r>
      <w:commentRangeEnd w:id="6"/>
      <w:r>
        <w:rPr>
          <w:rStyle w:val="Refdecomentario"/>
        </w:rPr>
        <w:commentReference w:id="6"/>
      </w:r>
    </w:p>
    <w:p w14:paraId="0000000D" w14:textId="77777777" w:rsidR="003C14B5" w:rsidRDefault="005970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  <w:shd w:val="clear" w:color="auto" w:fill="FFF2CC"/>
        </w:rPr>
      </w:pPr>
      <w:commentRangeStart w:id="7"/>
      <w:r>
        <w:rPr>
          <w:sz w:val="24"/>
          <w:szCs w:val="24"/>
          <w:shd w:val="clear" w:color="auto" w:fill="FFF2CC"/>
        </w:rPr>
        <w:t>Universidad del Valle.</w:t>
      </w:r>
    </w:p>
    <w:p w14:paraId="0000000E" w14:textId="77777777" w:rsidR="003C14B5" w:rsidRDefault="005970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  <w:shd w:val="clear" w:color="auto" w:fill="FFF2CC"/>
        </w:rPr>
      </w:pPr>
      <w:r>
        <w:rPr>
          <w:sz w:val="24"/>
          <w:szCs w:val="24"/>
          <w:shd w:val="clear" w:color="auto" w:fill="FFF2CC"/>
        </w:rPr>
        <w:t>Universidad del Pacífico.</w:t>
      </w:r>
    </w:p>
    <w:p w14:paraId="0000000F" w14:textId="77777777" w:rsidR="003C14B5" w:rsidRDefault="0059704C">
      <w:pPr>
        <w:numPr>
          <w:ilvl w:val="0"/>
          <w:numId w:val="2"/>
        </w:numPr>
        <w:jc w:val="both"/>
        <w:rPr>
          <w:sz w:val="24"/>
          <w:szCs w:val="24"/>
          <w:shd w:val="clear" w:color="auto" w:fill="FFF2CC"/>
        </w:rPr>
      </w:pPr>
      <w:r>
        <w:rPr>
          <w:sz w:val="24"/>
          <w:szCs w:val="24"/>
          <w:shd w:val="clear" w:color="auto" w:fill="FFF2CC"/>
        </w:rPr>
        <w:t xml:space="preserve">Asociación de </w:t>
      </w:r>
      <w:commentRangeStart w:id="8"/>
      <w:commentRangeStart w:id="9"/>
      <w:r>
        <w:rPr>
          <w:sz w:val="24"/>
          <w:szCs w:val="24"/>
          <w:shd w:val="clear" w:color="auto" w:fill="FFF2CC"/>
        </w:rPr>
        <w:t>Víctimas</w:t>
      </w:r>
      <w:commentRangeEnd w:id="7"/>
      <w:r>
        <w:rPr>
          <w:rStyle w:val="Refdecomentario"/>
        </w:rPr>
        <w:commentReference w:id="7"/>
      </w:r>
      <w:commentRangeEnd w:id="8"/>
      <w:r>
        <w:rPr>
          <w:rStyle w:val="Refdecomentario"/>
        </w:rPr>
        <w:commentReference w:id="8"/>
      </w:r>
      <w:commentRangeEnd w:id="9"/>
      <w:r>
        <w:rPr>
          <w:rStyle w:val="Refdecomentario"/>
        </w:rPr>
        <w:commentReference w:id="9"/>
      </w:r>
      <w:r>
        <w:rPr>
          <w:sz w:val="24"/>
          <w:szCs w:val="24"/>
          <w:shd w:val="clear" w:color="auto" w:fill="FFF2CC"/>
        </w:rPr>
        <w:t>.</w:t>
      </w:r>
    </w:p>
    <w:p w14:paraId="00000010" w14:textId="77777777" w:rsidR="003C14B5" w:rsidRDefault="0059704C">
      <w:pPr>
        <w:numPr>
          <w:ilvl w:val="0"/>
          <w:numId w:val="2"/>
        </w:numPr>
        <w:jc w:val="both"/>
        <w:rPr>
          <w:sz w:val="24"/>
          <w:szCs w:val="24"/>
          <w:shd w:val="clear" w:color="auto" w:fill="FFF2CC"/>
        </w:rPr>
      </w:pPr>
      <w:r>
        <w:rPr>
          <w:sz w:val="24"/>
          <w:szCs w:val="24"/>
          <w:shd w:val="clear" w:color="auto" w:fill="FFF2CC"/>
        </w:rPr>
        <w:t>…</w:t>
      </w:r>
    </w:p>
    <w:p w14:paraId="00000011" w14:textId="77777777" w:rsidR="003C14B5" w:rsidRDefault="0059704C">
      <w:pPr>
        <w:numPr>
          <w:ilvl w:val="0"/>
          <w:numId w:val="2"/>
        </w:numPr>
        <w:jc w:val="both"/>
        <w:rPr>
          <w:sz w:val="24"/>
          <w:szCs w:val="24"/>
          <w:shd w:val="clear" w:color="auto" w:fill="FFF2CC"/>
        </w:rPr>
      </w:pPr>
      <w:r>
        <w:rPr>
          <w:sz w:val="24"/>
          <w:szCs w:val="24"/>
          <w:shd w:val="clear" w:color="auto" w:fill="FFF2CC"/>
        </w:rPr>
        <w:t>…</w:t>
      </w:r>
    </w:p>
    <w:p w14:paraId="00000012" w14:textId="77777777" w:rsidR="003C14B5" w:rsidRDefault="0059704C">
      <w:pPr>
        <w:numPr>
          <w:ilvl w:val="0"/>
          <w:numId w:val="2"/>
        </w:numPr>
        <w:spacing w:after="240"/>
        <w:jc w:val="both"/>
        <w:rPr>
          <w:sz w:val="24"/>
          <w:szCs w:val="24"/>
          <w:shd w:val="clear" w:color="auto" w:fill="FFF2CC"/>
        </w:rPr>
      </w:pPr>
      <w:r>
        <w:rPr>
          <w:sz w:val="24"/>
          <w:szCs w:val="24"/>
          <w:shd w:val="clear" w:color="auto" w:fill="FFF2CC"/>
        </w:rPr>
        <w:t>…</w:t>
      </w:r>
    </w:p>
    <w:p w14:paraId="00000013" w14:textId="77777777" w:rsidR="003C14B5" w:rsidRDefault="0059704C">
      <w:pPr>
        <w:spacing w:before="240" w:after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Por definir:</w:t>
      </w:r>
    </w:p>
    <w:p w14:paraId="00000014" w14:textId="77777777" w:rsidR="003C14B5" w:rsidRDefault="0059704C">
      <w:pPr>
        <w:numPr>
          <w:ilvl w:val="0"/>
          <w:numId w:val="1"/>
        </w:numPr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Hotel</w:t>
      </w:r>
    </w:p>
    <w:p w14:paraId="00000015" w14:textId="77777777" w:rsidR="003C14B5" w:rsidRDefault="0059704C">
      <w:pPr>
        <w:numPr>
          <w:ilvl w:val="0"/>
          <w:numId w:val="1"/>
        </w:num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almuerzos y catering </w:t>
      </w:r>
    </w:p>
    <w:p w14:paraId="00000016" w14:textId="77777777" w:rsidR="003C14B5" w:rsidRDefault="0059704C">
      <w:pPr>
        <w:spacing w:before="240" w:after="240"/>
        <w:jc w:val="both"/>
        <w:rPr>
          <w:b/>
          <w:sz w:val="24"/>
          <w:szCs w:val="24"/>
        </w:rPr>
      </w:pPr>
      <w:r>
        <w:br w:type="page"/>
      </w:r>
    </w:p>
    <w:p w14:paraId="00000017" w14:textId="77777777" w:rsidR="003C14B5" w:rsidRDefault="0059704C">
      <w:pPr>
        <w:spacing w:before="240" w:after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Agenda </w:t>
      </w:r>
    </w:p>
    <w:p w14:paraId="00000018" w14:textId="77777777" w:rsidR="003C14B5" w:rsidRDefault="0059704C">
      <w:pPr>
        <w:spacing w:before="240" w:after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Domingo 10 de agosto</w:t>
      </w:r>
    </w:p>
    <w:p w14:paraId="00000019" w14:textId="77777777" w:rsidR="003C14B5" w:rsidRDefault="0059704C">
      <w:pPr>
        <w:spacing w:before="240" w:after="240"/>
        <w:ind w:left="3685" w:hanging="36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20:40 </w:t>
      </w:r>
      <w:proofErr w:type="spellStart"/>
      <w:r>
        <w:rPr>
          <w:sz w:val="24"/>
          <w:szCs w:val="24"/>
        </w:rPr>
        <w:t>hs</w:t>
      </w:r>
      <w:proofErr w:type="spellEnd"/>
      <w:r>
        <w:rPr>
          <w:sz w:val="24"/>
          <w:szCs w:val="24"/>
        </w:rPr>
        <w:t xml:space="preserve"> (por </w:t>
      </w:r>
      <w:proofErr w:type="gramStart"/>
      <w:r>
        <w:rPr>
          <w:sz w:val="24"/>
          <w:szCs w:val="24"/>
        </w:rPr>
        <w:t xml:space="preserve">confirmar)   </w:t>
      </w:r>
      <w:proofErr w:type="gramEnd"/>
      <w:r>
        <w:rPr>
          <w:sz w:val="24"/>
          <w:szCs w:val="24"/>
        </w:rPr>
        <w:t xml:space="preserve">          </w:t>
      </w:r>
      <w:r>
        <w:rPr>
          <w:sz w:val="24"/>
          <w:szCs w:val="24"/>
        </w:rPr>
        <w:tab/>
        <w:t>Traslado Santiago de Chile-Bogotá Colombia (</w:t>
      </w:r>
      <w:proofErr w:type="spellStart"/>
      <w:r>
        <w:rPr>
          <w:sz w:val="24"/>
          <w:szCs w:val="24"/>
        </w:rPr>
        <w:t>N°</w:t>
      </w:r>
      <w:proofErr w:type="spellEnd"/>
      <w:r>
        <w:rPr>
          <w:sz w:val="24"/>
          <w:szCs w:val="24"/>
        </w:rPr>
        <w:t xml:space="preserve"> de vuelo)</w:t>
      </w:r>
    </w:p>
    <w:p w14:paraId="0000001A" w14:textId="77777777" w:rsidR="003C14B5" w:rsidRDefault="0059704C">
      <w:pPr>
        <w:spacing w:before="240" w:after="240"/>
        <w:ind w:left="3690" w:hanging="369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21:30 </w:t>
      </w:r>
      <w:proofErr w:type="spellStart"/>
      <w:r>
        <w:rPr>
          <w:sz w:val="24"/>
          <w:szCs w:val="24"/>
        </w:rPr>
        <w:t>hs</w:t>
      </w:r>
      <w:proofErr w:type="spellEnd"/>
      <w:r>
        <w:rPr>
          <w:sz w:val="24"/>
          <w:szCs w:val="24"/>
        </w:rPr>
        <w:t xml:space="preserve">.                                     </w:t>
      </w:r>
      <w:r>
        <w:rPr>
          <w:sz w:val="24"/>
          <w:szCs w:val="24"/>
        </w:rPr>
        <w:tab/>
        <w:t xml:space="preserve">Traslado a Residencia Oficial de Chile (Carrera 5 </w:t>
      </w:r>
      <w:proofErr w:type="spellStart"/>
      <w:r>
        <w:rPr>
          <w:sz w:val="24"/>
          <w:szCs w:val="24"/>
        </w:rPr>
        <w:t>N°</w:t>
      </w:r>
      <w:proofErr w:type="spellEnd"/>
      <w:r>
        <w:rPr>
          <w:sz w:val="24"/>
          <w:szCs w:val="24"/>
        </w:rPr>
        <w:t xml:space="preserve"> 72 A - 70, Bogotá</w:t>
      </w:r>
    </w:p>
    <w:p w14:paraId="0000001B" w14:textId="77777777" w:rsidR="003C14B5" w:rsidRDefault="0059704C">
      <w:pPr>
        <w:spacing w:before="240" w:after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Lunes 11 de agosto</w:t>
      </w:r>
    </w:p>
    <w:p w14:paraId="0000001C" w14:textId="77777777" w:rsidR="003C14B5" w:rsidRDefault="0059704C">
      <w:pPr>
        <w:spacing w:before="240" w:after="240"/>
        <w:ind w:left="3685" w:hanging="369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09:00 </w:t>
      </w:r>
      <w:proofErr w:type="spellStart"/>
      <w:r>
        <w:rPr>
          <w:sz w:val="24"/>
          <w:szCs w:val="24"/>
        </w:rPr>
        <w:t>hs</w:t>
      </w:r>
      <w:proofErr w:type="spellEnd"/>
      <w:r>
        <w:rPr>
          <w:sz w:val="24"/>
          <w:szCs w:val="24"/>
        </w:rPr>
        <w:t xml:space="preserve">.                           </w:t>
      </w:r>
      <w:r>
        <w:rPr>
          <w:sz w:val="24"/>
          <w:szCs w:val="24"/>
        </w:rPr>
        <w:tab/>
        <w:t>Reunión delegación Universidad de Chile, Ministerio de Educación de Colombia y Embajada de Chile.</w:t>
      </w:r>
    </w:p>
    <w:p w14:paraId="0000001D" w14:textId="77777777" w:rsidR="003C14B5" w:rsidRDefault="0059704C">
      <w:pPr>
        <w:spacing w:before="240" w:after="240"/>
        <w:ind w:left="3685" w:hanging="3690"/>
        <w:jc w:val="both"/>
        <w:rPr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i/>
          <w:sz w:val="24"/>
          <w:szCs w:val="24"/>
        </w:rPr>
        <w:t>Lugar: Ministerio de Educación de Colombia Calle 43 #No. 57 - 14</w:t>
      </w:r>
    </w:p>
    <w:p w14:paraId="0000001E" w14:textId="77777777" w:rsidR="003C14B5" w:rsidRDefault="0059704C">
      <w:pPr>
        <w:spacing w:before="240" w:after="240"/>
        <w:ind w:left="3685" w:hanging="36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19:00 </w:t>
      </w:r>
      <w:proofErr w:type="spellStart"/>
      <w:r>
        <w:rPr>
          <w:sz w:val="24"/>
          <w:szCs w:val="24"/>
        </w:rPr>
        <w:t>hs</w:t>
      </w:r>
      <w:proofErr w:type="spellEnd"/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ab/>
        <w:t>Recepción en Residencia Oficial (tentativo)</w:t>
      </w:r>
    </w:p>
    <w:p w14:paraId="0000001F" w14:textId="77777777" w:rsidR="003C14B5" w:rsidRDefault="0059704C">
      <w:pPr>
        <w:spacing w:before="240" w:after="240"/>
        <w:ind w:left="3685" w:hanging="3685"/>
        <w:jc w:val="both"/>
        <w:rPr>
          <w:sz w:val="24"/>
          <w:szCs w:val="24"/>
        </w:rPr>
      </w:pPr>
      <w:r>
        <w:rPr>
          <w:sz w:val="24"/>
          <w:szCs w:val="24"/>
        </w:rPr>
        <w:tab/>
        <w:t>Participan: Embajadora María Inés Ruz, Delegación Universidad de Chile, Representante del Ministerio de Educación de Colombia, Ana María Restrepo de FEDES, TS Valentina Mora.</w:t>
      </w:r>
    </w:p>
    <w:p w14:paraId="00000020" w14:textId="77777777" w:rsidR="003C14B5" w:rsidRDefault="0059704C">
      <w:pPr>
        <w:spacing w:before="240" w:after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Martes 12 de agosto</w:t>
      </w:r>
    </w:p>
    <w:p w14:paraId="00000021" w14:textId="77777777" w:rsidR="003C14B5" w:rsidRDefault="0059704C">
      <w:pPr>
        <w:ind w:left="3685" w:hanging="36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07:40 -08:55 </w:t>
      </w:r>
      <w:proofErr w:type="spellStart"/>
      <w:r>
        <w:rPr>
          <w:sz w:val="24"/>
          <w:szCs w:val="24"/>
        </w:rPr>
        <w:t>hs</w:t>
      </w:r>
      <w:proofErr w:type="spellEnd"/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ab/>
        <w:t>Traslado Bogotá-Buenaventura.</w:t>
      </w:r>
    </w:p>
    <w:p w14:paraId="00000022" w14:textId="77777777" w:rsidR="003C14B5" w:rsidRDefault="0059704C">
      <w:pPr>
        <w:ind w:left="3685" w:hanging="36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(vuelo </w:t>
      </w:r>
      <w:proofErr w:type="spellStart"/>
      <w:r>
        <w:rPr>
          <w:sz w:val="24"/>
          <w:szCs w:val="24"/>
        </w:rPr>
        <w:t>Satena</w:t>
      </w:r>
      <w:proofErr w:type="spellEnd"/>
      <w:r>
        <w:rPr>
          <w:sz w:val="24"/>
          <w:szCs w:val="24"/>
        </w:rPr>
        <w:t xml:space="preserve"> 9R8725)</w:t>
      </w:r>
      <w:r>
        <w:rPr>
          <w:sz w:val="24"/>
          <w:szCs w:val="24"/>
        </w:rPr>
        <w:tab/>
      </w:r>
    </w:p>
    <w:p w14:paraId="00000023" w14:textId="77777777" w:rsidR="003C14B5" w:rsidRDefault="0059704C">
      <w:pPr>
        <w:spacing w:before="240" w:after="240"/>
        <w:ind w:left="3685" w:hanging="3685"/>
        <w:jc w:val="both"/>
        <w:rPr>
          <w:sz w:val="24"/>
          <w:szCs w:val="24"/>
        </w:rPr>
      </w:pPr>
      <w:r>
        <w:rPr>
          <w:sz w:val="24"/>
          <w:szCs w:val="24"/>
        </w:rPr>
        <w:t>09:00-</w:t>
      </w:r>
      <w:proofErr w:type="gramStart"/>
      <w:r>
        <w:rPr>
          <w:sz w:val="24"/>
          <w:szCs w:val="24"/>
        </w:rPr>
        <w:t xml:space="preserve">09:30  </w:t>
      </w:r>
      <w:proofErr w:type="spellStart"/>
      <w:r>
        <w:rPr>
          <w:sz w:val="24"/>
          <w:szCs w:val="24"/>
        </w:rPr>
        <w:t>hs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ab/>
        <w:t>Traslado desde aeropuerto a Hotel… (dirección Hotel).</w:t>
      </w:r>
    </w:p>
    <w:p w14:paraId="00000024" w14:textId="77777777" w:rsidR="003C14B5" w:rsidRDefault="0059704C">
      <w:pPr>
        <w:spacing w:before="240" w:after="240"/>
        <w:ind w:left="3685" w:hanging="36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10:00 -11:20 </w:t>
      </w:r>
      <w:proofErr w:type="spellStart"/>
      <w:r>
        <w:rPr>
          <w:sz w:val="24"/>
          <w:szCs w:val="24"/>
        </w:rPr>
        <w:t>hs</w:t>
      </w:r>
      <w:proofErr w:type="spellEnd"/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ab/>
        <w:t>Desayuno de Bienvenida y Acto Formal.</w:t>
      </w:r>
    </w:p>
    <w:p w14:paraId="00000025" w14:textId="77777777" w:rsidR="003C14B5" w:rsidRDefault="0059704C">
      <w:pPr>
        <w:spacing w:before="240" w:after="240"/>
        <w:ind w:left="3685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Lugar: Salón Principal de la Alcaldía de Buenaventura. </w:t>
      </w:r>
    </w:p>
    <w:p w14:paraId="00000026" w14:textId="77777777" w:rsidR="003C14B5" w:rsidRDefault="0059704C">
      <w:pPr>
        <w:spacing w:before="240" w:after="240"/>
        <w:ind w:left="36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Palabras de Bienvenida de Autoridades   Actividad: Desayuno de trabajo y </w:t>
      </w:r>
      <w:proofErr w:type="spellStart"/>
      <w:r>
        <w:rPr>
          <w:sz w:val="24"/>
          <w:szCs w:val="24"/>
        </w:rPr>
        <w:t>networking</w:t>
      </w:r>
      <w:proofErr w:type="spellEnd"/>
      <w:r>
        <w:rPr>
          <w:sz w:val="24"/>
          <w:szCs w:val="24"/>
        </w:rPr>
        <w:t xml:space="preserve">. </w:t>
      </w:r>
    </w:p>
    <w:p w14:paraId="00000027" w14:textId="77777777" w:rsidR="003C14B5" w:rsidRDefault="0059704C">
      <w:pPr>
        <w:spacing w:before="240" w:after="240"/>
        <w:ind w:left="3685" w:hanging="36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11:30-13:00 </w:t>
      </w:r>
      <w:proofErr w:type="spellStart"/>
      <w:r>
        <w:rPr>
          <w:sz w:val="24"/>
          <w:szCs w:val="24"/>
        </w:rPr>
        <w:t>hs</w:t>
      </w:r>
      <w:proofErr w:type="spellEnd"/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ab/>
        <w:t>Presentación Contextual de Buenaventura.</w:t>
      </w:r>
    </w:p>
    <w:p w14:paraId="00000028" w14:textId="77777777" w:rsidR="003C14B5" w:rsidRDefault="0059704C">
      <w:pPr>
        <w:spacing w:before="240" w:after="240"/>
        <w:ind w:left="2834" w:firstLine="85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Lugar: Sala de reuniones de la Alcaldía. </w:t>
      </w:r>
    </w:p>
    <w:p w14:paraId="00000029" w14:textId="77777777" w:rsidR="003C14B5" w:rsidRDefault="0059704C">
      <w:pPr>
        <w:spacing w:before="240" w:after="240"/>
        <w:ind w:left="36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Presentan: Oficina de Paz y Oficina de Cooperación Internacional. </w:t>
      </w:r>
    </w:p>
    <w:p w14:paraId="0000002A" w14:textId="77777777" w:rsidR="003C14B5" w:rsidRDefault="0059704C">
      <w:pPr>
        <w:spacing w:before="240" w:after="240"/>
        <w:ind w:left="368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Contenido: Breve panorama socioeconómico, cultural y de seguridad de Buenaventura, con énfasis en los desafíos relacionados con la violencia y las oportunidades para la paz.</w:t>
      </w:r>
    </w:p>
    <w:p w14:paraId="0000002B" w14:textId="2E5BDC01" w:rsidR="003C14B5" w:rsidRDefault="0059704C">
      <w:pPr>
        <w:spacing w:before="240" w:after="240"/>
        <w:ind w:left="36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Participan:  </w:t>
      </w:r>
      <w:ins w:id="10" w:author="Olga Lucia Zarate Mantilla" w:date="2025-07-15T14:21:00Z" w16du:dateUtc="2025-07-15T19:21:00Z">
        <w:r>
          <w:rPr>
            <w:sz w:val="24"/>
            <w:szCs w:val="24"/>
          </w:rPr>
          <w:t xml:space="preserve">Alcaldía de Buenaventura y Ministerio de Educación Nacional. </w:t>
        </w:r>
      </w:ins>
    </w:p>
    <w:p w14:paraId="0000002C" w14:textId="77777777" w:rsidR="003C14B5" w:rsidRDefault="003C14B5">
      <w:pPr>
        <w:spacing w:before="240" w:after="240"/>
        <w:ind w:left="3685" w:hanging="3685"/>
        <w:jc w:val="both"/>
        <w:rPr>
          <w:sz w:val="24"/>
          <w:szCs w:val="24"/>
        </w:rPr>
      </w:pPr>
    </w:p>
    <w:p w14:paraId="0000002D" w14:textId="77777777" w:rsidR="003C14B5" w:rsidRDefault="0059704C">
      <w:pPr>
        <w:spacing w:before="240" w:after="240"/>
        <w:ind w:left="3685" w:hanging="36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13:00 </w:t>
      </w:r>
      <w:proofErr w:type="spellStart"/>
      <w:r>
        <w:rPr>
          <w:sz w:val="24"/>
          <w:szCs w:val="24"/>
        </w:rPr>
        <w:t>hs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  <w:t>Almuerzo</w:t>
      </w:r>
    </w:p>
    <w:p w14:paraId="0000002E" w14:textId="77777777" w:rsidR="003C14B5" w:rsidRDefault="003C14B5">
      <w:pPr>
        <w:spacing w:before="240" w:after="240"/>
        <w:ind w:left="3685" w:hanging="3685"/>
        <w:jc w:val="both"/>
        <w:rPr>
          <w:sz w:val="24"/>
          <w:szCs w:val="24"/>
        </w:rPr>
      </w:pPr>
    </w:p>
    <w:p w14:paraId="0000002F" w14:textId="77777777" w:rsidR="003C14B5" w:rsidRDefault="0059704C">
      <w:pPr>
        <w:spacing w:before="240" w:after="240"/>
        <w:ind w:left="3685" w:hanging="3685"/>
        <w:jc w:val="both"/>
        <w:rPr>
          <w:sz w:val="24"/>
          <w:szCs w:val="24"/>
          <w:shd w:val="clear" w:color="auto" w:fill="FFF2CC"/>
        </w:rPr>
      </w:pPr>
      <w:r>
        <w:rPr>
          <w:sz w:val="24"/>
          <w:szCs w:val="24"/>
        </w:rPr>
        <w:t>14:30</w:t>
      </w:r>
      <w:r>
        <w:rPr>
          <w:sz w:val="24"/>
          <w:szCs w:val="24"/>
        </w:rPr>
        <w:tab/>
      </w:r>
      <w:commentRangeStart w:id="11"/>
      <w:r>
        <w:rPr>
          <w:sz w:val="24"/>
          <w:szCs w:val="24"/>
        </w:rPr>
        <w:t>Visita Guiada (Opcional y Logísticamente Viable): Recorrido por un sector representativo de la ciudad o una institución educativa clave, para ofrecer una inmersión inicial en el contexto local.</w:t>
      </w:r>
      <w:commentRangeEnd w:id="11"/>
      <w:r>
        <w:rPr>
          <w:rStyle w:val="Refdecomentario"/>
        </w:rPr>
        <w:commentReference w:id="11"/>
      </w:r>
    </w:p>
    <w:p w14:paraId="00000030" w14:textId="77777777" w:rsidR="003C14B5" w:rsidRDefault="003C14B5">
      <w:pPr>
        <w:spacing w:before="240" w:after="240"/>
        <w:ind w:left="3685" w:hanging="3685"/>
        <w:jc w:val="both"/>
        <w:rPr>
          <w:sz w:val="24"/>
          <w:szCs w:val="24"/>
          <w:shd w:val="clear" w:color="auto" w:fill="FFF2CC"/>
        </w:rPr>
      </w:pPr>
    </w:p>
    <w:p w14:paraId="00000031" w14:textId="77777777" w:rsidR="003C14B5" w:rsidRDefault="0059704C">
      <w:pPr>
        <w:spacing w:before="240" w:after="240"/>
        <w:ind w:left="3685" w:hanging="3685"/>
        <w:jc w:val="both"/>
        <w:rPr>
          <w:sz w:val="24"/>
          <w:szCs w:val="24"/>
          <w:shd w:val="clear" w:color="auto" w:fill="FFF2CC"/>
        </w:rPr>
      </w:pPr>
      <w:r>
        <w:rPr>
          <w:sz w:val="24"/>
          <w:szCs w:val="24"/>
          <w:shd w:val="clear" w:color="auto" w:fill="FFF2CC"/>
        </w:rPr>
        <w:t xml:space="preserve">17:00 - 18:00 </w:t>
      </w:r>
      <w:proofErr w:type="spellStart"/>
      <w:r>
        <w:rPr>
          <w:sz w:val="24"/>
          <w:szCs w:val="24"/>
          <w:shd w:val="clear" w:color="auto" w:fill="FFF2CC"/>
        </w:rPr>
        <w:t>hs</w:t>
      </w:r>
      <w:proofErr w:type="spellEnd"/>
      <w:r>
        <w:rPr>
          <w:sz w:val="24"/>
          <w:szCs w:val="24"/>
          <w:shd w:val="clear" w:color="auto" w:fill="FFF2CC"/>
        </w:rPr>
        <w:t xml:space="preserve">. </w:t>
      </w:r>
      <w:r>
        <w:rPr>
          <w:sz w:val="24"/>
          <w:szCs w:val="24"/>
          <w:shd w:val="clear" w:color="auto" w:fill="FFF2CC"/>
        </w:rPr>
        <w:tab/>
        <w:t xml:space="preserve">Reunión con Espacio socio-jurídico del Gobierno Nacional en Buenaventura, Laura Fúquene. </w:t>
      </w:r>
    </w:p>
    <w:p w14:paraId="00000032" w14:textId="77777777" w:rsidR="003C14B5" w:rsidRDefault="0059704C">
      <w:pPr>
        <w:spacing w:before="240" w:after="240"/>
        <w:ind w:left="3685" w:hanging="3685"/>
        <w:jc w:val="both"/>
        <w:rPr>
          <w:sz w:val="24"/>
          <w:szCs w:val="24"/>
          <w:shd w:val="clear" w:color="auto" w:fill="FFF2CC"/>
        </w:rPr>
      </w:pPr>
      <w:r>
        <w:rPr>
          <w:sz w:val="24"/>
          <w:szCs w:val="24"/>
          <w:shd w:val="clear" w:color="auto" w:fill="FFF2CC"/>
        </w:rPr>
        <w:t xml:space="preserve">18:00 </w:t>
      </w:r>
      <w:proofErr w:type="spellStart"/>
      <w:r>
        <w:rPr>
          <w:sz w:val="24"/>
          <w:szCs w:val="24"/>
          <w:shd w:val="clear" w:color="auto" w:fill="FFF2CC"/>
        </w:rPr>
        <w:t>hs</w:t>
      </w:r>
      <w:proofErr w:type="spellEnd"/>
      <w:r>
        <w:rPr>
          <w:sz w:val="24"/>
          <w:szCs w:val="24"/>
          <w:shd w:val="clear" w:color="auto" w:fill="FFF2CC"/>
        </w:rPr>
        <w:tab/>
        <w:t>Fin actividades</w:t>
      </w:r>
    </w:p>
    <w:p w14:paraId="00000033" w14:textId="77777777" w:rsidR="003C14B5" w:rsidRDefault="0059704C">
      <w:pPr>
        <w:spacing w:before="240" w:after="240"/>
        <w:ind w:left="3685" w:hanging="368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Miércoles 13 de agosto</w:t>
      </w:r>
    </w:p>
    <w:p w14:paraId="00000034" w14:textId="77777777" w:rsidR="003C14B5" w:rsidRDefault="0059704C">
      <w:pPr>
        <w:spacing w:before="240" w:after="240"/>
        <w:ind w:left="3685" w:hanging="36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09:00 - 12:00 </w:t>
      </w:r>
      <w:proofErr w:type="spellStart"/>
      <w:r>
        <w:rPr>
          <w:sz w:val="24"/>
          <w:szCs w:val="24"/>
        </w:rPr>
        <w:t>hs</w:t>
      </w:r>
      <w:proofErr w:type="spellEnd"/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ab/>
      </w:r>
      <w:commentRangeStart w:id="12"/>
      <w:r>
        <w:rPr>
          <w:sz w:val="24"/>
          <w:szCs w:val="24"/>
        </w:rPr>
        <w:t xml:space="preserve">Mesas de Trabajo 1: Academia y Experiencias Locales-contexto Formativo. </w:t>
      </w:r>
    </w:p>
    <w:p w14:paraId="00000035" w14:textId="77777777" w:rsidR="003C14B5" w:rsidRDefault="0059704C">
      <w:pPr>
        <w:spacing w:before="240" w:after="240"/>
        <w:ind w:left="3685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Lugar: Universidad del Valle </w:t>
      </w:r>
    </w:p>
    <w:p w14:paraId="00000036" w14:textId="77777777" w:rsidR="003C14B5" w:rsidRDefault="0059704C">
      <w:pPr>
        <w:spacing w:before="240" w:after="240"/>
        <w:ind w:left="36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Participantes: Investigadores de la Universidad de Chile, OEI, Universidad del Valle (delegados y expertos en educación, sociología), Universidad del Pacífico (delegados y expertos en estudios regionales, pedagogía), </w:t>
      </w:r>
      <w:proofErr w:type="gramStart"/>
      <w:r>
        <w:rPr>
          <w:sz w:val="24"/>
          <w:szCs w:val="24"/>
        </w:rPr>
        <w:t>Secretario</w:t>
      </w:r>
      <w:proofErr w:type="gramEnd"/>
      <w:r>
        <w:rPr>
          <w:sz w:val="24"/>
          <w:szCs w:val="24"/>
        </w:rPr>
        <w:t xml:space="preserve">/a de Educación. </w:t>
      </w:r>
    </w:p>
    <w:p w14:paraId="00000037" w14:textId="77777777" w:rsidR="003C14B5" w:rsidRDefault="0059704C">
      <w:pPr>
        <w:spacing w:before="240" w:after="240"/>
        <w:ind w:left="3685" w:hanging="36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14:00-17:00 </w:t>
      </w:r>
      <w:r>
        <w:rPr>
          <w:sz w:val="24"/>
          <w:szCs w:val="24"/>
        </w:rPr>
        <w:tab/>
        <w:t xml:space="preserve">Mesas de Trabajo 2: Academia y Experiencias Locales-contexto Formativo. </w:t>
      </w:r>
    </w:p>
    <w:p w14:paraId="00000038" w14:textId="77777777" w:rsidR="003C14B5" w:rsidRDefault="0059704C">
      <w:pPr>
        <w:spacing w:before="240" w:after="240"/>
        <w:ind w:left="3685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Lugar: Universidad del Valle </w:t>
      </w:r>
      <w:commentRangeEnd w:id="12"/>
      <w:r>
        <w:rPr>
          <w:rStyle w:val="Refdecomentario"/>
        </w:rPr>
        <w:commentReference w:id="12"/>
      </w:r>
    </w:p>
    <w:p w14:paraId="00000039" w14:textId="77777777" w:rsidR="003C14B5" w:rsidRDefault="003C14B5">
      <w:pPr>
        <w:spacing w:before="240" w:after="240"/>
        <w:ind w:left="3685" w:hanging="3685"/>
        <w:jc w:val="both"/>
        <w:rPr>
          <w:b/>
          <w:sz w:val="24"/>
          <w:szCs w:val="24"/>
        </w:rPr>
      </w:pPr>
    </w:p>
    <w:p w14:paraId="0000003A" w14:textId="77777777" w:rsidR="003C14B5" w:rsidRDefault="003C14B5">
      <w:pPr>
        <w:spacing w:before="240" w:after="240"/>
        <w:ind w:left="3685" w:hanging="3685"/>
        <w:jc w:val="both"/>
        <w:rPr>
          <w:b/>
          <w:sz w:val="24"/>
          <w:szCs w:val="24"/>
        </w:rPr>
      </w:pPr>
    </w:p>
    <w:p w14:paraId="0000003B" w14:textId="77777777" w:rsidR="003C14B5" w:rsidRDefault="0059704C">
      <w:pPr>
        <w:spacing w:before="240" w:after="240"/>
        <w:ind w:left="3685" w:hanging="368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Jueves 14 de agosto </w:t>
      </w:r>
    </w:p>
    <w:p w14:paraId="0000003C" w14:textId="77777777" w:rsidR="003C14B5" w:rsidRDefault="0059704C">
      <w:pPr>
        <w:spacing w:before="240" w:after="240"/>
        <w:ind w:left="3685" w:hanging="36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09:00 - 12:00 </w:t>
      </w:r>
      <w:proofErr w:type="spellStart"/>
      <w:r>
        <w:rPr>
          <w:sz w:val="24"/>
          <w:szCs w:val="24"/>
        </w:rPr>
        <w:t>hs</w:t>
      </w:r>
      <w:proofErr w:type="spellEnd"/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ab/>
        <w:t xml:space="preserve">Mesas de Trabajo 3: Academia y Experiencias Locales-contexto Formativo. </w:t>
      </w:r>
    </w:p>
    <w:p w14:paraId="0000003D" w14:textId="77777777" w:rsidR="003C14B5" w:rsidRDefault="0059704C">
      <w:pPr>
        <w:spacing w:before="240" w:after="240"/>
        <w:ind w:left="3685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Lugar: Universidad del Valle </w:t>
      </w:r>
    </w:p>
    <w:p w14:paraId="0000003E" w14:textId="77777777" w:rsidR="003C14B5" w:rsidRDefault="0059704C">
      <w:pPr>
        <w:spacing w:before="240" w:after="240"/>
        <w:ind w:left="36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14:00-17:00 </w:t>
      </w:r>
      <w:r>
        <w:rPr>
          <w:sz w:val="24"/>
          <w:szCs w:val="24"/>
        </w:rPr>
        <w:tab/>
        <w:t xml:space="preserve">Mesas de Trabajo 4: Academia y Experiencias Locales-contexto Formativo. </w:t>
      </w:r>
    </w:p>
    <w:p w14:paraId="0000003F" w14:textId="77777777" w:rsidR="003C14B5" w:rsidRDefault="0059704C">
      <w:pPr>
        <w:spacing w:before="240" w:after="240"/>
        <w:ind w:left="3685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Lugar: Universidad del Valle </w:t>
      </w:r>
    </w:p>
    <w:p w14:paraId="00000040" w14:textId="77777777" w:rsidR="003C14B5" w:rsidRDefault="003C14B5">
      <w:pPr>
        <w:spacing w:before="240" w:after="240"/>
        <w:ind w:left="3685" w:hanging="3685"/>
        <w:jc w:val="both"/>
        <w:rPr>
          <w:sz w:val="24"/>
          <w:szCs w:val="24"/>
        </w:rPr>
      </w:pPr>
    </w:p>
    <w:p w14:paraId="00000041" w14:textId="77777777" w:rsidR="003C14B5" w:rsidRDefault="0059704C">
      <w:pPr>
        <w:spacing w:before="240" w:after="240"/>
        <w:ind w:left="3685" w:hanging="368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Viernes 15 de agosto </w:t>
      </w:r>
    </w:p>
    <w:p w14:paraId="00000042" w14:textId="77777777" w:rsidR="003C14B5" w:rsidRPr="0059704C" w:rsidRDefault="0059704C">
      <w:pPr>
        <w:ind w:left="3685" w:hanging="3685"/>
        <w:jc w:val="both"/>
        <w:rPr>
          <w:sz w:val="24"/>
          <w:szCs w:val="24"/>
          <w:lang w:val="en-US"/>
        </w:rPr>
      </w:pPr>
      <w:r w:rsidRPr="0059704C">
        <w:rPr>
          <w:sz w:val="24"/>
          <w:szCs w:val="24"/>
          <w:lang w:val="en-US"/>
        </w:rPr>
        <w:t xml:space="preserve">08:00 </w:t>
      </w:r>
      <w:proofErr w:type="spellStart"/>
      <w:r w:rsidRPr="0059704C">
        <w:rPr>
          <w:sz w:val="24"/>
          <w:szCs w:val="24"/>
          <w:lang w:val="en-US"/>
        </w:rPr>
        <w:t>hs</w:t>
      </w:r>
      <w:proofErr w:type="spellEnd"/>
      <w:r w:rsidRPr="0059704C">
        <w:rPr>
          <w:sz w:val="24"/>
          <w:szCs w:val="24"/>
          <w:lang w:val="en-US"/>
        </w:rPr>
        <w:t xml:space="preserve">. </w:t>
      </w:r>
      <w:r w:rsidRPr="0059704C">
        <w:rPr>
          <w:sz w:val="24"/>
          <w:szCs w:val="24"/>
          <w:lang w:val="en-US"/>
        </w:rPr>
        <w:tab/>
        <w:t>Check out Hotel</w:t>
      </w:r>
    </w:p>
    <w:p w14:paraId="00000043" w14:textId="77777777" w:rsidR="003C14B5" w:rsidRPr="0059704C" w:rsidRDefault="003C14B5">
      <w:pPr>
        <w:ind w:left="3685" w:hanging="3685"/>
        <w:jc w:val="both"/>
        <w:rPr>
          <w:sz w:val="24"/>
          <w:szCs w:val="24"/>
          <w:lang w:val="en-US"/>
        </w:rPr>
      </w:pPr>
    </w:p>
    <w:p w14:paraId="00000044" w14:textId="77777777" w:rsidR="003C14B5" w:rsidRDefault="0059704C">
      <w:pPr>
        <w:ind w:left="3685" w:hanging="3685"/>
        <w:jc w:val="both"/>
        <w:rPr>
          <w:sz w:val="24"/>
          <w:szCs w:val="24"/>
        </w:rPr>
      </w:pPr>
      <w:r w:rsidRPr="0059704C">
        <w:rPr>
          <w:sz w:val="24"/>
          <w:szCs w:val="24"/>
          <w:lang w:val="en-US"/>
        </w:rPr>
        <w:t xml:space="preserve">09:00-11:00 </w:t>
      </w:r>
      <w:proofErr w:type="spellStart"/>
      <w:r w:rsidRPr="0059704C">
        <w:rPr>
          <w:sz w:val="24"/>
          <w:szCs w:val="24"/>
          <w:lang w:val="en-US"/>
        </w:rPr>
        <w:t>hs</w:t>
      </w:r>
      <w:proofErr w:type="spellEnd"/>
      <w:r w:rsidRPr="0059704C">
        <w:rPr>
          <w:sz w:val="24"/>
          <w:szCs w:val="24"/>
          <w:lang w:val="en-US"/>
        </w:rPr>
        <w:t>.</w:t>
      </w:r>
      <w:r w:rsidRPr="0059704C">
        <w:rPr>
          <w:sz w:val="24"/>
          <w:szCs w:val="24"/>
          <w:lang w:val="en-US"/>
        </w:rPr>
        <w:tab/>
      </w:r>
      <w:r>
        <w:rPr>
          <w:sz w:val="24"/>
          <w:szCs w:val="24"/>
        </w:rPr>
        <w:t xml:space="preserve">Sesión de Socialización y Presentación de Hallazgos Preliminares. </w:t>
      </w:r>
    </w:p>
    <w:p w14:paraId="00000045" w14:textId="77777777" w:rsidR="003C14B5" w:rsidRDefault="0059704C">
      <w:pPr>
        <w:ind w:left="3685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Lugar: Salón principal de la Alcaldía o Auditorio</w:t>
      </w:r>
    </w:p>
    <w:p w14:paraId="00000046" w14:textId="77777777" w:rsidR="003C14B5" w:rsidRDefault="0059704C">
      <w:pPr>
        <w:ind w:left="36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Participantes: </w:t>
      </w:r>
      <w:proofErr w:type="gramStart"/>
      <w:r>
        <w:rPr>
          <w:sz w:val="24"/>
          <w:szCs w:val="24"/>
        </w:rPr>
        <w:t>Delegados</w:t>
      </w:r>
      <w:proofErr w:type="gramEnd"/>
      <w:r>
        <w:rPr>
          <w:sz w:val="24"/>
          <w:szCs w:val="24"/>
        </w:rPr>
        <w:t xml:space="preserve"> visitantes, Señora </w:t>
      </w:r>
      <w:proofErr w:type="gramStart"/>
      <w:r>
        <w:rPr>
          <w:sz w:val="24"/>
          <w:szCs w:val="24"/>
        </w:rPr>
        <w:t>Alcaldesa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Secretario</w:t>
      </w:r>
      <w:proofErr w:type="gramEnd"/>
      <w:r>
        <w:rPr>
          <w:sz w:val="24"/>
          <w:szCs w:val="24"/>
        </w:rPr>
        <w:t xml:space="preserve">/a de Educación, </w:t>
      </w:r>
      <w:proofErr w:type="gramStart"/>
      <w:r>
        <w:rPr>
          <w:sz w:val="24"/>
          <w:szCs w:val="24"/>
        </w:rPr>
        <w:t>Secretario</w:t>
      </w:r>
      <w:proofErr w:type="gramEnd"/>
      <w:r>
        <w:rPr>
          <w:sz w:val="24"/>
          <w:szCs w:val="24"/>
        </w:rPr>
        <w:t xml:space="preserve">/a de Gobierno, </w:t>
      </w:r>
      <w:proofErr w:type="gramStart"/>
      <w:r>
        <w:rPr>
          <w:sz w:val="24"/>
          <w:szCs w:val="24"/>
        </w:rPr>
        <w:t>Director</w:t>
      </w:r>
      <w:proofErr w:type="gramEnd"/>
      <w:r>
        <w:rPr>
          <w:sz w:val="24"/>
          <w:szCs w:val="24"/>
        </w:rPr>
        <w:t xml:space="preserve"> a de la Oficina de Paz, </w:t>
      </w:r>
      <w:proofErr w:type="gramStart"/>
      <w:r>
        <w:rPr>
          <w:sz w:val="24"/>
          <w:szCs w:val="24"/>
        </w:rPr>
        <w:t>Director</w:t>
      </w:r>
      <w:proofErr w:type="gramEnd"/>
      <w:r>
        <w:rPr>
          <w:sz w:val="24"/>
          <w:szCs w:val="24"/>
        </w:rPr>
        <w:t xml:space="preserve"> de Cooperación Internacional, representantes de las universidades locales, asociaciones de víctimas, sociólogos y trabajadores sociales que participaron en las mesas.</w:t>
      </w:r>
    </w:p>
    <w:p w14:paraId="00000047" w14:textId="77777777" w:rsidR="003C14B5" w:rsidRDefault="0059704C">
      <w:pPr>
        <w:ind w:left="3685"/>
        <w:jc w:val="both"/>
        <w:rPr>
          <w:sz w:val="24"/>
          <w:szCs w:val="24"/>
        </w:rPr>
      </w:pPr>
      <w:r>
        <w:rPr>
          <w:sz w:val="24"/>
          <w:szCs w:val="24"/>
        </w:rPr>
        <w:t>Objetivo: La Universidad de Chile y la OEI presentarán un resumen ejecutivo de los principales hallazgos y perspectivas preliminares identificadas durante las mesas de trabajo y sesiones de diagnóstico.</w:t>
      </w:r>
    </w:p>
    <w:p w14:paraId="00000048" w14:textId="77777777" w:rsidR="003C14B5" w:rsidRDefault="003C14B5">
      <w:pPr>
        <w:ind w:left="3685"/>
        <w:jc w:val="both"/>
        <w:rPr>
          <w:sz w:val="24"/>
          <w:szCs w:val="24"/>
        </w:rPr>
      </w:pPr>
    </w:p>
    <w:p w14:paraId="00000049" w14:textId="77777777" w:rsidR="003C14B5" w:rsidRDefault="0059704C">
      <w:pPr>
        <w:ind w:left="3685" w:hanging="3685"/>
        <w:jc w:val="both"/>
        <w:rPr>
          <w:sz w:val="24"/>
          <w:szCs w:val="24"/>
        </w:rPr>
      </w:pPr>
      <w:r>
        <w:rPr>
          <w:sz w:val="24"/>
          <w:szCs w:val="24"/>
        </w:rPr>
        <w:t>11:00 - 12:00</w:t>
      </w:r>
      <w:r>
        <w:rPr>
          <w:sz w:val="24"/>
          <w:szCs w:val="24"/>
        </w:rPr>
        <w:tab/>
        <w:t>Conclusiones y compromisos futuros.</w:t>
      </w:r>
    </w:p>
    <w:p w14:paraId="0000004A" w14:textId="77777777" w:rsidR="003C14B5" w:rsidRDefault="003C14B5">
      <w:pPr>
        <w:ind w:left="3685" w:hanging="3685"/>
        <w:jc w:val="both"/>
        <w:rPr>
          <w:sz w:val="24"/>
          <w:szCs w:val="24"/>
        </w:rPr>
      </w:pPr>
    </w:p>
    <w:p w14:paraId="0000004B" w14:textId="77777777" w:rsidR="003C14B5" w:rsidRDefault="0059704C">
      <w:pPr>
        <w:ind w:left="3685" w:hanging="36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12:00 </w:t>
      </w:r>
      <w:proofErr w:type="spellStart"/>
      <w:r>
        <w:rPr>
          <w:sz w:val="24"/>
          <w:szCs w:val="24"/>
        </w:rPr>
        <w:t>hs</w:t>
      </w:r>
      <w:proofErr w:type="spellEnd"/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ab/>
        <w:t>Traslado aeropuerto</w:t>
      </w:r>
    </w:p>
    <w:p w14:paraId="0000004C" w14:textId="77777777" w:rsidR="003C14B5" w:rsidRDefault="003C14B5">
      <w:pPr>
        <w:ind w:left="3685" w:hanging="3685"/>
        <w:jc w:val="both"/>
        <w:rPr>
          <w:sz w:val="24"/>
          <w:szCs w:val="24"/>
        </w:rPr>
      </w:pPr>
    </w:p>
    <w:p w14:paraId="0000004D" w14:textId="77777777" w:rsidR="003C14B5" w:rsidRDefault="0059704C">
      <w:pPr>
        <w:ind w:left="3685" w:hanging="36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14:24 -15:45 </w:t>
      </w:r>
      <w:proofErr w:type="spellStart"/>
      <w:r>
        <w:rPr>
          <w:sz w:val="24"/>
          <w:szCs w:val="24"/>
        </w:rPr>
        <w:t>hs</w:t>
      </w:r>
      <w:proofErr w:type="spellEnd"/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ab/>
        <w:t>Regreso Buenaventura-Bogotá</w:t>
      </w:r>
    </w:p>
    <w:p w14:paraId="0000004E" w14:textId="77777777" w:rsidR="003C14B5" w:rsidRDefault="0059704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(vuelo </w:t>
      </w:r>
      <w:proofErr w:type="spellStart"/>
      <w:r>
        <w:rPr>
          <w:sz w:val="24"/>
          <w:szCs w:val="24"/>
        </w:rPr>
        <w:t>Satena</w:t>
      </w:r>
      <w:proofErr w:type="spellEnd"/>
      <w:r>
        <w:rPr>
          <w:sz w:val="24"/>
          <w:szCs w:val="24"/>
        </w:rPr>
        <w:t xml:space="preserve"> 9R8726)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p w14:paraId="0000004F" w14:textId="77777777" w:rsidR="003C14B5" w:rsidRDefault="003C14B5">
      <w:pPr>
        <w:jc w:val="both"/>
        <w:rPr>
          <w:sz w:val="24"/>
          <w:szCs w:val="24"/>
        </w:rPr>
      </w:pPr>
    </w:p>
    <w:p w14:paraId="00000050" w14:textId="77777777" w:rsidR="003C14B5" w:rsidRDefault="0059704C">
      <w:pPr>
        <w:ind w:left="3685" w:hanging="3690"/>
        <w:jc w:val="both"/>
      </w:pPr>
      <w:r>
        <w:rPr>
          <w:sz w:val="24"/>
          <w:szCs w:val="24"/>
        </w:rPr>
        <w:t xml:space="preserve">20:00 </w:t>
      </w:r>
      <w:proofErr w:type="spellStart"/>
      <w:r>
        <w:rPr>
          <w:sz w:val="24"/>
          <w:szCs w:val="24"/>
        </w:rPr>
        <w:t>hs</w:t>
      </w:r>
      <w:proofErr w:type="spellEnd"/>
      <w:r>
        <w:rPr>
          <w:sz w:val="24"/>
          <w:szCs w:val="24"/>
        </w:rPr>
        <w:t xml:space="preserve"> (vuelo </w:t>
      </w:r>
      <w:proofErr w:type="spellStart"/>
      <w:r>
        <w:rPr>
          <w:sz w:val="24"/>
          <w:szCs w:val="24"/>
        </w:rPr>
        <w:t>N°</w:t>
      </w:r>
      <w:proofErr w:type="spellEnd"/>
      <w:r>
        <w:rPr>
          <w:sz w:val="24"/>
          <w:szCs w:val="24"/>
        </w:rPr>
        <w:t xml:space="preserve">…) </w:t>
      </w:r>
      <w:r>
        <w:rPr>
          <w:sz w:val="24"/>
          <w:szCs w:val="24"/>
        </w:rPr>
        <w:tab/>
        <w:t xml:space="preserve">Regreso Bogotá-Santiago (llegada sábado 16 de agosto 06:00 </w:t>
      </w:r>
      <w:proofErr w:type="spellStart"/>
      <w:r>
        <w:rPr>
          <w:sz w:val="24"/>
          <w:szCs w:val="24"/>
        </w:rPr>
        <w:t>hs</w:t>
      </w:r>
      <w:proofErr w:type="spellEnd"/>
      <w:r>
        <w:rPr>
          <w:sz w:val="24"/>
          <w:szCs w:val="24"/>
        </w:rPr>
        <w:t xml:space="preserve">). </w:t>
      </w:r>
    </w:p>
    <w:sectPr w:rsidR="003C14B5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Olga Lucia Zarate Mantilla" w:date="2025-07-15T14:15:00Z" w:initials="OZ">
    <w:p w14:paraId="7C0E6803" w14:textId="77777777" w:rsidR="0059704C" w:rsidRDefault="0059704C" w:rsidP="0059704C">
      <w:pPr>
        <w:pStyle w:val="Textocomentario"/>
      </w:pPr>
      <w:r>
        <w:rPr>
          <w:rStyle w:val="Refdecomentario"/>
        </w:rPr>
        <w:annotationRef/>
      </w:r>
      <w:r>
        <w:t xml:space="preserve">Definir quienes acompañarían de las subdirecciones. </w:t>
      </w:r>
    </w:p>
    <w:p w14:paraId="71B49B93" w14:textId="77777777" w:rsidR="0059704C" w:rsidRDefault="0059704C" w:rsidP="0059704C">
      <w:pPr>
        <w:pStyle w:val="Textocomentario"/>
      </w:pPr>
      <w:r>
        <w:t>En el caso de Referentes estaría Angela Arias</w:t>
      </w:r>
    </w:p>
  </w:comment>
  <w:comment w:id="6" w:author="Olga Lucia Zarate Mantilla" w:date="2025-07-15T14:18:00Z" w:initials="OZ">
    <w:p w14:paraId="31E637A6" w14:textId="77777777" w:rsidR="0059704C" w:rsidRDefault="0059704C" w:rsidP="0059704C">
      <w:pPr>
        <w:pStyle w:val="Textocomentario"/>
      </w:pPr>
      <w:r>
        <w:rPr>
          <w:rStyle w:val="Refdecomentario"/>
        </w:rPr>
        <w:annotationRef/>
      </w:r>
      <w:r>
        <w:t xml:space="preserve">Creo que cobertura con política GIRE y los procesos relacionados así como el trabajo con jóvenes en paz debería pronunciarse y saber en qué va el proceso con las EAOC y la iglesia en Buenaventura dudo el alcance MEN en lo sociojurídico si además vamos a financiar este espacio. </w:t>
      </w:r>
    </w:p>
  </w:comment>
  <w:comment w:id="7" w:author="Olga Lucia Zarate Mantilla" w:date="2025-07-15T14:19:00Z" w:initials="OZ">
    <w:p w14:paraId="64034512" w14:textId="77777777" w:rsidR="0059704C" w:rsidRDefault="0059704C" w:rsidP="0059704C">
      <w:pPr>
        <w:pStyle w:val="Textocomentario"/>
      </w:pPr>
      <w:r>
        <w:rPr>
          <w:rStyle w:val="Refdecomentario"/>
        </w:rPr>
        <w:annotationRef/>
      </w:r>
      <w:r>
        <w:t xml:space="preserve">Creo que Superior debe saber cuál será el papel de las universidades en este contexto </w:t>
      </w:r>
    </w:p>
  </w:comment>
  <w:comment w:id="8" w:author="Olga Lucia Zarate Mantilla" w:date="2025-07-15T14:20:00Z" w:initials="OZ">
    <w:p w14:paraId="361C71B9" w14:textId="77777777" w:rsidR="0059704C" w:rsidRDefault="0059704C" w:rsidP="0059704C">
      <w:pPr>
        <w:pStyle w:val="Textocomentario"/>
      </w:pPr>
      <w:r>
        <w:rPr>
          <w:rStyle w:val="Refdecomentario"/>
        </w:rPr>
        <w:annotationRef/>
      </w:r>
      <w:r>
        <w:t xml:space="preserve">Se había solicitado espacio con ICBF por parte de la alcaldía porque la directora quería hacer lanzamiento de una campaña. Indagar si finalmente esto va </w:t>
      </w:r>
    </w:p>
  </w:comment>
  <w:comment w:id="9" w:author="Olga Lucia Zarate Mantilla" w:date="2025-07-15T14:20:00Z" w:initials="OZ">
    <w:p w14:paraId="1FAD194C" w14:textId="77777777" w:rsidR="0059704C" w:rsidRDefault="0059704C" w:rsidP="0059704C">
      <w:pPr>
        <w:pStyle w:val="Textocomentario"/>
      </w:pPr>
      <w:r>
        <w:rPr>
          <w:rStyle w:val="Refdecomentario"/>
        </w:rPr>
        <w:annotationRef/>
      </w:r>
      <w:r>
        <w:t>Clave UARIV en el territorio.</w:t>
      </w:r>
    </w:p>
  </w:comment>
  <w:comment w:id="11" w:author="Olga Lucia Zarate Mantilla" w:date="2025-07-15T14:22:00Z" w:initials="OZ">
    <w:p w14:paraId="6491FA96" w14:textId="77777777" w:rsidR="0059704C" w:rsidRDefault="0059704C" w:rsidP="0059704C">
      <w:pPr>
        <w:pStyle w:val="Textocomentario"/>
      </w:pPr>
      <w:r>
        <w:rPr>
          <w:rStyle w:val="Refdecomentario"/>
        </w:rPr>
        <w:annotationRef/>
      </w:r>
      <w:r>
        <w:t>Tendría sentido si es a centros de interés</w:t>
      </w:r>
    </w:p>
  </w:comment>
  <w:comment w:id="12" w:author="Olga Lucia Zarate Mantilla" w:date="2025-07-15T14:25:00Z" w:initials="OZ">
    <w:p w14:paraId="37881341" w14:textId="77777777" w:rsidR="0059704C" w:rsidRDefault="0059704C" w:rsidP="0059704C">
      <w:pPr>
        <w:pStyle w:val="Textocomentario"/>
      </w:pPr>
      <w:r>
        <w:rPr>
          <w:rStyle w:val="Refdecomentario"/>
        </w:rPr>
        <w:annotationRef/>
      </w:r>
      <w:r>
        <w:t xml:space="preserve">Creo que esto es muy importante pero no se para qué traemos a 3 personas de Chile si quienes van a desarrollar todo el proceso son de Colombia . No me es claro el papel de los colegas de Chile en la formación y la educaciónpara la paz. Todo este bloque puede desarrollarse antes de Buenaventura de manera virtual y el trabajo el 13 debería ser de los colegas de Chile para fortalecer educación para la paz, la memoria y la ciudadanía a partir del contexto que quede un producto concreto que le sirva al territorio.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1B49B93" w15:done="0"/>
  <w15:commentEx w15:paraId="31E637A6" w15:done="0"/>
  <w15:commentEx w15:paraId="64034512" w15:done="0"/>
  <w15:commentEx w15:paraId="361C71B9" w15:done="0"/>
  <w15:commentEx w15:paraId="1FAD194C" w15:done="0"/>
  <w15:commentEx w15:paraId="6491FA96" w15:done="0"/>
  <w15:commentEx w15:paraId="3788134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8FF27F0" w16cex:dateUtc="2025-07-15T19:15:00Z"/>
  <w16cex:commentExtensible w16cex:durableId="79F792B8" w16cex:dateUtc="2025-07-15T19:18:00Z"/>
  <w16cex:commentExtensible w16cex:durableId="7D05BC90" w16cex:dateUtc="2025-07-15T19:19:00Z"/>
  <w16cex:commentExtensible w16cex:durableId="5496FA6E" w16cex:dateUtc="2025-07-15T19:20:00Z"/>
  <w16cex:commentExtensible w16cex:durableId="67F27174" w16cex:dateUtc="2025-07-15T19:20:00Z"/>
  <w16cex:commentExtensible w16cex:durableId="45D9A855" w16cex:dateUtc="2025-07-15T19:22:00Z"/>
  <w16cex:commentExtensible w16cex:durableId="004089C6" w16cex:dateUtc="2025-07-15T19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1B49B93" w16cid:durableId="48FF27F0"/>
  <w16cid:commentId w16cid:paraId="31E637A6" w16cid:durableId="79F792B8"/>
  <w16cid:commentId w16cid:paraId="64034512" w16cid:durableId="7D05BC90"/>
  <w16cid:commentId w16cid:paraId="361C71B9" w16cid:durableId="5496FA6E"/>
  <w16cid:commentId w16cid:paraId="1FAD194C" w16cid:durableId="67F27174"/>
  <w16cid:commentId w16cid:paraId="6491FA96" w16cid:durableId="45D9A855"/>
  <w16cid:commentId w16cid:paraId="37881341" w16cid:durableId="004089C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E1C93"/>
    <w:multiLevelType w:val="multilevel"/>
    <w:tmpl w:val="BA0AC8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760563B"/>
    <w:multiLevelType w:val="multilevel"/>
    <w:tmpl w:val="C22CA4B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BDE406F"/>
    <w:multiLevelType w:val="multilevel"/>
    <w:tmpl w:val="35B25A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945504714">
    <w:abstractNumId w:val="0"/>
  </w:num>
  <w:num w:numId="2" w16cid:durableId="2096122981">
    <w:abstractNumId w:val="1"/>
  </w:num>
  <w:num w:numId="3" w16cid:durableId="9571176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lga Lucia Zarate Mantilla">
    <w15:presenceInfo w15:providerId="AD" w15:userId="S::ozarate@mineducacion.gov.co::bc3c3be8-7db7-4db1-b600-e58ff17ba2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4B5"/>
    <w:rsid w:val="001409D4"/>
    <w:rsid w:val="003C14B5"/>
    <w:rsid w:val="004C1752"/>
    <w:rsid w:val="0059704C"/>
    <w:rsid w:val="00FF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2E20D"/>
  <w15:docId w15:val="{038E8EFF-1580-4E01-B0D7-555AFD6AA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Refdecomentario">
    <w:name w:val="annotation reference"/>
    <w:basedOn w:val="Fuentedeprrafopredeter"/>
    <w:uiPriority w:val="99"/>
    <w:semiHidden/>
    <w:unhideWhenUsed/>
    <w:rsid w:val="0059704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9704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9704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9704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9704C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59704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748</Words>
  <Characters>4118</Characters>
  <Application>Microsoft Office Word</Application>
  <DocSecurity>0</DocSecurity>
  <Lines>34</Lines>
  <Paragraphs>9</Paragraphs>
  <ScaleCrop>false</ScaleCrop>
  <Company/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Lucia Zarate Mantilla</dc:creator>
  <cp:lastModifiedBy>Carolina Sanchez Moreno</cp:lastModifiedBy>
  <cp:revision>2</cp:revision>
  <dcterms:created xsi:type="dcterms:W3CDTF">2025-09-17T04:21:00Z</dcterms:created>
  <dcterms:modified xsi:type="dcterms:W3CDTF">2025-09-17T04:21:00Z</dcterms:modified>
</cp:coreProperties>
</file>